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6F37F0CE" w:rsidR="00E17524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DD1">
        <w:fldChar w:fldCharType="begin"/>
      </w:r>
      <w:r w:rsidR="00DC3DD1">
        <w:instrText xml:space="preserve"> DOCPROPERTY  TSG/WGRef  \* MERGEFORMAT </w:instrText>
      </w:r>
      <w:r w:rsidR="00DC3DD1">
        <w:fldChar w:fldCharType="separate"/>
      </w:r>
      <w:r>
        <w:rPr>
          <w:b/>
          <w:noProof/>
          <w:sz w:val="24"/>
        </w:rPr>
        <w:t>RAN4</w:t>
      </w:r>
      <w:r w:rsidR="00DC3D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3DD1">
        <w:fldChar w:fldCharType="begin"/>
      </w:r>
      <w:r w:rsidR="00DC3DD1">
        <w:instrText xml:space="preserve"> DOCPROPERTY  MtgSeq  \* MERGEFORMAT </w:instrText>
      </w:r>
      <w:r w:rsidR="00DC3DD1">
        <w:fldChar w:fldCharType="separate"/>
      </w:r>
      <w:r w:rsidRPr="00EB09B7">
        <w:rPr>
          <w:b/>
          <w:noProof/>
          <w:sz w:val="24"/>
        </w:rPr>
        <w:t>9</w:t>
      </w:r>
      <w:r w:rsidR="00DC3DD1">
        <w:rPr>
          <w:b/>
          <w:noProof/>
          <w:sz w:val="24"/>
        </w:rPr>
        <w:fldChar w:fldCharType="end"/>
      </w:r>
      <w:r w:rsidR="00F754B9">
        <w:rPr>
          <w:b/>
          <w:noProof/>
          <w:sz w:val="24"/>
        </w:rPr>
        <w:t>9</w:t>
      </w:r>
      <w:r w:rsidR="00DC3DD1">
        <w:fldChar w:fldCharType="begin"/>
      </w:r>
      <w:r w:rsidR="00DC3DD1">
        <w:instrText xml:space="preserve"> DOCPROPERTY  MtgTitle  \* MERGEFORMAT </w:instrText>
      </w:r>
      <w:r w:rsidR="00DC3DD1">
        <w:fldChar w:fldCharType="separate"/>
      </w:r>
      <w:r>
        <w:rPr>
          <w:b/>
          <w:noProof/>
          <w:sz w:val="24"/>
        </w:rPr>
        <w:t>-e</w:t>
      </w:r>
      <w:r w:rsidR="00DC3D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5BED" w:rsidRPr="00C35BED">
        <w:rPr>
          <w:b/>
          <w:noProof/>
          <w:sz w:val="24"/>
        </w:rPr>
        <w:t>R4-2109298</w:t>
      </w:r>
    </w:p>
    <w:p w14:paraId="36BEBE33" w14:textId="4ED6677C" w:rsidR="00E17524" w:rsidRDefault="00DC3DD1" w:rsidP="00E175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752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proofErr w:type="gramStart"/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</w:t>
      </w:r>
      <w:proofErr w:type="gramEnd"/>
      <w:r w:rsidR="00E17524" w:rsidRPr="00BF1228">
        <w:rPr>
          <w:b/>
          <w:sz w:val="24"/>
          <w:szCs w:val="24"/>
          <w:lang w:eastAsia="zh-CN"/>
        </w:rPr>
        <w:t xml:space="preserve">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C3F22" w:rsidR="001E41F3" w:rsidRPr="00A34930" w:rsidRDefault="00C35BED" w:rsidP="00C35BED">
            <w:pPr>
              <w:pStyle w:val="CRCoverPage"/>
              <w:tabs>
                <w:tab w:val="left" w:pos="616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6E02E" w:rsidR="001E41F3" w:rsidRPr="00A34930" w:rsidRDefault="00DC3DD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17524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CB653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Pr="00F03CC1">
              <w:t>reference cell availability for NR-U</w:t>
            </w:r>
            <w:r w:rsidR="003B79CE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825A9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7426F3">
              <w:t>, MediaTek</w:t>
            </w:r>
            <w:r w:rsidR="00892C1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5FB09D" w:rsidR="001E41F3" w:rsidRDefault="00C226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03CC1" w:rsidRPr="00CD5A36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="00F03CC1" w:rsidRPr="00CD5A36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C22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F754B9">
                <w:rPr>
                  <w:noProof/>
                </w:rPr>
                <w:t>4</w:t>
              </w:r>
              <w:r w:rsidR="00FA6406">
                <w:rPr>
                  <w:noProof/>
                </w:rPr>
                <w:t>-</w:t>
              </w:r>
              <w:r w:rsidR="00F754B9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DC3DD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F2A35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reference cell availability definition </w:t>
            </w:r>
            <w:r w:rsidR="00B75662">
              <w:t>in NR-U 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E7D35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 the current reference cell availability definition for NR-U.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ECD54" w:rsidR="00A87904" w:rsidRDefault="00B75662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current reference cell availability definition in NR-U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86DDE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03CC1">
              <w:rPr>
                <w:noProof/>
              </w:rPr>
              <w:t>7.1.1</w:t>
            </w:r>
            <w:r w:rsidR="00F96203">
              <w:rPr>
                <w:noProof/>
              </w:rPr>
              <w:t>; 7.1.2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1B8AAC5" w14:textId="77777777" w:rsidR="00F754B9" w:rsidRPr="009C5807" w:rsidRDefault="00F754B9" w:rsidP="00F754B9">
      <w:pPr>
        <w:pStyle w:val="Heading2"/>
      </w:pPr>
      <w:bookmarkStart w:id="3" w:name="_Toc535475927"/>
      <w:bookmarkEnd w:id="1"/>
      <w:bookmarkEnd w:id="2"/>
      <w:bookmarkEnd w:id="3"/>
      <w:r w:rsidRPr="009C5807">
        <w:t>7.1</w:t>
      </w:r>
      <w:r w:rsidRPr="009C5807">
        <w:tab/>
        <w:t>UE transmit timing</w:t>
      </w:r>
    </w:p>
    <w:p w14:paraId="347C382F" w14:textId="77777777" w:rsidR="00F754B9" w:rsidRPr="009C5807" w:rsidRDefault="00F754B9" w:rsidP="00F754B9">
      <w:pPr>
        <w:pStyle w:val="Heading3"/>
      </w:pPr>
      <w:bookmarkStart w:id="4" w:name="_Toc535475928"/>
      <w:r w:rsidRPr="009C5807">
        <w:t>7.1.1</w:t>
      </w:r>
      <w:r w:rsidRPr="009C5807">
        <w:tab/>
        <w:t>Introduction</w:t>
      </w:r>
      <w:bookmarkEnd w:id="4"/>
    </w:p>
    <w:p w14:paraId="1C843D24" w14:textId="77777777" w:rsidR="00F754B9" w:rsidRDefault="00F754B9" w:rsidP="00F754B9">
      <w:pPr>
        <w:rPr>
          <w:rFonts w:cs="v4.2.0"/>
        </w:rPr>
      </w:pPr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="00DC3DD1" w:rsidRPr="009C5807">
        <w:rPr>
          <w:noProof/>
          <w:position w:val="-10"/>
        </w:rPr>
        <w:object w:dxaOrig="1800" w:dyaOrig="300" w14:anchorId="2A0A6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2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2236279" r:id="rId14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 xml:space="preserve">UE </w:t>
      </w:r>
      <w:proofErr w:type="gramStart"/>
      <w:r w:rsidRPr="009C5807">
        <w:rPr>
          <w:rFonts w:cs="v4.2.0"/>
        </w:rPr>
        <w:t>initial</w:t>
      </w:r>
      <w:proofErr w:type="gramEnd"/>
      <w:r w:rsidRPr="009C5807">
        <w:rPr>
          <w:rFonts w:cs="v4.2.0"/>
        </w:rPr>
        <w:t xml:space="preserve">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182A4E4B" w14:textId="393AF861" w:rsidR="00F754B9" w:rsidRDefault="00F754B9" w:rsidP="00F754B9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>, but the first two successive candidate SSB positions for the same SSB index within the discovery burst transmission window are not available</w:t>
      </w:r>
      <w:ins w:id="5" w:author="JC[99e]" w:date="2021-04-26T16:05:00Z">
        <w:r w:rsidRPr="00F754B9">
          <w:rPr>
            <w:rFonts w:eastAsiaTheme="minorEastAsia"/>
            <w:color w:val="000000"/>
            <w:lang w:val="en-US" w:eastAsia="zh-CN"/>
          </w:rPr>
          <w:t xml:space="preserve"> </w:t>
        </w:r>
        <w:r w:rsidRPr="003D6E59">
          <w:rPr>
            <w:rFonts w:eastAsiaTheme="minorEastAsia"/>
            <w:color w:val="000000"/>
            <w:lang w:val="en-US" w:eastAsia="zh-CN"/>
          </w:rPr>
          <w:t>for at least one SSB</w:t>
        </w:r>
        <w:r>
          <w:rPr>
            <w:rFonts w:eastAsiaTheme="minorEastAsia"/>
            <w:color w:val="000000"/>
            <w:lang w:val="en-US" w:eastAsia="zh-CN"/>
          </w:rPr>
          <w:t>,</w:t>
        </w:r>
      </w:ins>
      <w:r w:rsidRPr="00687413">
        <w:rPr>
          <w:lang w:val="en-US"/>
        </w:rPr>
        <w:t xml:space="preserve"> 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del w:id="6" w:author="JC[99e]" w:date="2021-04-26T16:05:00Z">
        <w:r w:rsidRPr="00687413" w:rsidDel="00F754B9">
          <w:rPr>
            <w:lang w:val="en-US"/>
          </w:rPr>
          <w:delText xml:space="preserve">160 </w:delText>
        </w:r>
      </w:del>
      <w:ins w:id="7" w:author="JC[99e]" w:date="2021-04-26T16:05:00Z">
        <w:r>
          <w:rPr>
            <w:lang w:val="en-US"/>
          </w:rPr>
          <w:t>1280</w:t>
        </w:r>
        <w:r w:rsidRPr="00687413">
          <w:rPr>
            <w:lang w:val="en-US"/>
          </w:rPr>
          <w:t xml:space="preserve"> </w:t>
        </w:r>
      </w:ins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01A427C6" w14:textId="77777777" w:rsidR="00FE4B91" w:rsidRPr="009C5807" w:rsidRDefault="00FE4B91" w:rsidP="00FE4B91">
      <w:pPr>
        <w:pStyle w:val="Heading3"/>
      </w:pPr>
      <w:r w:rsidRPr="009C5807">
        <w:t>7.1.2</w:t>
      </w:r>
      <w:r w:rsidRPr="009C5807">
        <w:tab/>
        <w:t>Requirements</w:t>
      </w:r>
    </w:p>
    <w:p w14:paraId="11968D42" w14:textId="77777777" w:rsidR="00FE4B91" w:rsidRPr="009C5807" w:rsidRDefault="00FE4B91" w:rsidP="00FE4B91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57B5C48A" w14:textId="77777777" w:rsidR="00FE4B91" w:rsidRPr="009C5807" w:rsidRDefault="00FE4B91" w:rsidP="00FE4B91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</w:t>
      </w:r>
      <w:proofErr w:type="gramStart"/>
      <w:r>
        <w:t>transmission</w:t>
      </w:r>
      <w:r w:rsidRPr="00885F53">
        <w:t>.</w:t>
      </w:r>
      <w:r w:rsidRPr="009C5807">
        <w:t>.</w:t>
      </w:r>
      <w:proofErr w:type="gramEnd"/>
    </w:p>
    <w:p w14:paraId="7341C3E0" w14:textId="77777777" w:rsidR="00FE4B91" w:rsidRPr="009C5807" w:rsidRDefault="00FE4B91" w:rsidP="00FE4B91">
      <w:pPr>
        <w:rPr>
          <w:rFonts w:cs="v4.2.0"/>
        </w:rPr>
      </w:pPr>
      <w:r w:rsidRPr="009C5807">
        <w:rPr>
          <w:rFonts w:cs="v4.2.0"/>
        </w:rPr>
        <w:t xml:space="preserve">The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C785AB5" wp14:editId="503C8E25">
            <wp:extent cx="1145540" cy="187960"/>
            <wp:effectExtent l="0" t="0" r="0" b="254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3D045386" w14:textId="77777777" w:rsidR="00FE4B91" w:rsidRPr="009C5807" w:rsidRDefault="00FE4B91" w:rsidP="00FE4B91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3E260AB7" wp14:editId="5475F030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B8C35E2" wp14:editId="5CFBEDC6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7DDBA7E" wp14:editId="20484D64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6A050BED" w14:textId="77777777" w:rsidR="00FE4B91" w:rsidRPr="009C5807" w:rsidRDefault="00FE4B91" w:rsidP="00FE4B91">
      <w:pPr>
        <w:pStyle w:val="TH"/>
      </w:pPr>
      <w:r w:rsidRPr="009C5807"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E4B91" w:rsidRPr="009C5807" w14:paraId="7223191B" w14:textId="77777777" w:rsidTr="001C4A68">
        <w:trPr>
          <w:cantSplit/>
          <w:jc w:val="center"/>
        </w:trPr>
        <w:tc>
          <w:tcPr>
            <w:tcW w:w="1033" w:type="pct"/>
            <w:vAlign w:val="center"/>
          </w:tcPr>
          <w:p w14:paraId="5EA7718A" w14:textId="77777777" w:rsidR="00FE4B91" w:rsidRPr="009C5807" w:rsidRDefault="00FE4B91" w:rsidP="001C4A68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58BBB14B" w14:textId="77777777" w:rsidR="00FE4B91" w:rsidRPr="009C5807" w:rsidRDefault="00FE4B91" w:rsidP="001C4A68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338D753F" w14:textId="77777777" w:rsidR="00FE4B91" w:rsidRPr="009C5807" w:rsidRDefault="00FE4B91" w:rsidP="001C4A68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54D7B40C" w14:textId="77777777" w:rsidR="00FE4B91" w:rsidRPr="009C5807" w:rsidRDefault="00FE4B91" w:rsidP="001C4A6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FE4B91" w:rsidRPr="009C5807" w14:paraId="6FBE2CCD" w14:textId="77777777" w:rsidTr="001C4A68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47871E77" w14:textId="77777777" w:rsidR="00FE4B91" w:rsidRPr="009C5807" w:rsidRDefault="00FE4B91" w:rsidP="001C4A68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5A8863C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4D327ED1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537FBA8" w14:textId="77777777" w:rsidR="00FE4B91" w:rsidRPr="009C5807" w:rsidRDefault="00FE4B91" w:rsidP="001C4A68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75D592B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DC9AD5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D0B6F4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6AB8785D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41EE80F2" w14:textId="77777777" w:rsidR="00FE4B91" w:rsidRPr="009C5807" w:rsidRDefault="00FE4B91" w:rsidP="001C4A68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7EBAA1A2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D6B39CC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595188F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3DBEA6F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16BD7EEA" w14:textId="77777777" w:rsidR="00FE4B91" w:rsidRPr="009C5807" w:rsidRDefault="00FE4B91" w:rsidP="001C4A68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30C44C2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8D7C0C1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80AA485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7B567E8B" w14:textId="77777777" w:rsidR="00FE4B91" w:rsidRPr="009C5807" w:rsidRDefault="00FE4B91" w:rsidP="001C4A68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041A0D8" w14:textId="77777777" w:rsidR="00FE4B91" w:rsidRPr="009C5807" w:rsidRDefault="00FE4B91" w:rsidP="001C4A68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663DCD3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5AAF552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A92339D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15D2EC5F" w14:textId="77777777" w:rsidR="00FE4B91" w:rsidRPr="009C5807" w:rsidRDefault="00FE4B91" w:rsidP="001C4A68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57C2C649" w14:textId="77777777" w:rsidR="00FE4B91" w:rsidRPr="009C5807" w:rsidRDefault="00FE4B91" w:rsidP="001C4A68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0FBE441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BF58F24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68136B6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661CCDD7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7A119641" w14:textId="77777777" w:rsidR="00FE4B91" w:rsidRPr="009C5807" w:rsidRDefault="00FE4B91" w:rsidP="001C4A68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00066893" w14:textId="77777777" w:rsidTr="001C4A68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1145C473" w14:textId="77777777" w:rsidR="00FE4B91" w:rsidRPr="009C5807" w:rsidRDefault="00FE4B91" w:rsidP="001C4A68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3C8E30D1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35F38EE1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5BBD161E" w14:textId="77777777" w:rsidR="00FE4B91" w:rsidRPr="009C5807" w:rsidRDefault="00FE4B91" w:rsidP="001C4A6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4D184C30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6838E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51A23F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4CA3335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4C1B444E" w14:textId="77777777" w:rsidR="00FE4B91" w:rsidRPr="009C5807" w:rsidRDefault="00FE4B91" w:rsidP="001C4A68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1CBF702C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9DD6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15C6F0C3" w14:textId="77777777" w:rsidR="00FE4B91" w:rsidRPr="009C5807" w:rsidRDefault="00FE4B91" w:rsidP="001C4A68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0C0F3066" w14:textId="77777777" w:rsidR="00FE4B91" w:rsidRPr="009C5807" w:rsidRDefault="00FE4B91" w:rsidP="001C4A68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DC07E70" w14:textId="77777777" w:rsidR="00FE4B91" w:rsidRPr="009C5807" w:rsidRDefault="00FE4B91" w:rsidP="001C4A68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2519F056" w14:textId="77777777" w:rsidTr="001C4A68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773F0785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48107AB8" w14:textId="77777777" w:rsidR="00FE4B91" w:rsidRPr="009C5807" w:rsidRDefault="00FE4B91" w:rsidP="001C4A68">
            <w:pPr>
              <w:pStyle w:val="TAC"/>
            </w:pPr>
          </w:p>
        </w:tc>
        <w:tc>
          <w:tcPr>
            <w:tcW w:w="1245" w:type="pct"/>
          </w:tcPr>
          <w:p w14:paraId="3B40B2FF" w14:textId="77777777" w:rsidR="00FE4B91" w:rsidRPr="009C5807" w:rsidRDefault="00FE4B91" w:rsidP="001C4A68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3C1FA56C" w14:textId="77777777" w:rsidR="00FE4B91" w:rsidRPr="009C5807" w:rsidRDefault="00FE4B91" w:rsidP="001C4A68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FE4B91" w:rsidRPr="009C5807" w14:paraId="18452702" w14:textId="77777777" w:rsidTr="001C4A68">
        <w:trPr>
          <w:cantSplit/>
          <w:jc w:val="center"/>
        </w:trPr>
        <w:tc>
          <w:tcPr>
            <w:tcW w:w="5000" w:type="pct"/>
            <w:gridSpan w:val="4"/>
          </w:tcPr>
          <w:p w14:paraId="6F25CD62" w14:textId="77777777" w:rsidR="00FE4B91" w:rsidRPr="009C5807" w:rsidRDefault="00FE4B91" w:rsidP="001C4A68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2FF63BB0" w14:textId="77777777" w:rsidR="00FE4B91" w:rsidRPr="009C5807" w:rsidRDefault="00FE4B91" w:rsidP="00FE4B91">
      <w:pPr>
        <w:rPr>
          <w:snapToGrid w:val="0"/>
        </w:rPr>
      </w:pPr>
    </w:p>
    <w:p w14:paraId="145C9F1D" w14:textId="77777777" w:rsidR="00FE4B91" w:rsidRPr="009C5807" w:rsidRDefault="00FE4B91" w:rsidP="00FE4B91">
      <w:pPr>
        <w:pStyle w:val="TH"/>
      </w:pPr>
      <w:r w:rsidRPr="009C5807">
        <w:lastRenderedPageBreak/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0CDB219" wp14:editId="3E362879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FE4B91" w:rsidRPr="009C5807" w14:paraId="66689554" w14:textId="77777777" w:rsidTr="001C4A68">
        <w:trPr>
          <w:cantSplit/>
          <w:jc w:val="center"/>
        </w:trPr>
        <w:tc>
          <w:tcPr>
            <w:tcW w:w="3286" w:type="pct"/>
          </w:tcPr>
          <w:p w14:paraId="4050DCA6" w14:textId="77777777" w:rsidR="00FE4B91" w:rsidRPr="009C5807" w:rsidRDefault="00FE4B91" w:rsidP="001C4A68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792DA039" w14:textId="77777777" w:rsidR="00FE4B91" w:rsidRPr="009C5807" w:rsidRDefault="00FE4B91" w:rsidP="001C4A68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EBB770F" wp14:editId="38D350C4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FE4B91" w:rsidRPr="009C5807" w14:paraId="1E35C9A6" w14:textId="77777777" w:rsidTr="001C4A68">
        <w:trPr>
          <w:cantSplit/>
          <w:jc w:val="center"/>
        </w:trPr>
        <w:tc>
          <w:tcPr>
            <w:tcW w:w="3286" w:type="pct"/>
          </w:tcPr>
          <w:p w14:paraId="5535A3A3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5D3822E" w14:textId="77777777" w:rsidR="00FE4B91" w:rsidRPr="009C5807" w:rsidRDefault="00FE4B91" w:rsidP="001C4A68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FE4B91" w:rsidRPr="009C5807" w14:paraId="7F041F6B" w14:textId="77777777" w:rsidTr="001C4A68">
        <w:trPr>
          <w:cantSplit/>
          <w:jc w:val="center"/>
        </w:trPr>
        <w:tc>
          <w:tcPr>
            <w:tcW w:w="3286" w:type="pct"/>
          </w:tcPr>
          <w:p w14:paraId="10859BDB" w14:textId="77777777" w:rsidR="00FE4B91" w:rsidRPr="009C5807" w:rsidRDefault="00FE4B91" w:rsidP="001C4A68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70B8DD06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FE4B91" w:rsidRPr="009C5807" w14:paraId="5A1DB0FA" w14:textId="77777777" w:rsidTr="001C4A68">
        <w:trPr>
          <w:cantSplit/>
          <w:jc w:val="center"/>
        </w:trPr>
        <w:tc>
          <w:tcPr>
            <w:tcW w:w="3286" w:type="pct"/>
          </w:tcPr>
          <w:p w14:paraId="5C364FF8" w14:textId="77777777" w:rsidR="00FE4B91" w:rsidRPr="009C5807" w:rsidRDefault="00FE4B91" w:rsidP="001C4A68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2AA6BFED" w14:textId="77777777" w:rsidR="00FE4B91" w:rsidRPr="009C5807" w:rsidRDefault="00FE4B91" w:rsidP="001C4A68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FE4B91" w:rsidRPr="009C5807" w14:paraId="5ECEC519" w14:textId="77777777" w:rsidTr="001C4A68">
        <w:trPr>
          <w:cantSplit/>
          <w:jc w:val="center"/>
        </w:trPr>
        <w:tc>
          <w:tcPr>
            <w:tcW w:w="3286" w:type="pct"/>
          </w:tcPr>
          <w:p w14:paraId="401B4468" w14:textId="77777777" w:rsidR="00FE4B91" w:rsidRPr="009C5807" w:rsidDel="00E06E79" w:rsidRDefault="00FE4B91" w:rsidP="001C4A68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711C1E99" w14:textId="77777777" w:rsidR="00FE4B91" w:rsidRPr="009C5807" w:rsidDel="00E06E79" w:rsidRDefault="00FE4B91" w:rsidP="001C4A68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FE4B91" w:rsidRPr="009C5807" w14:paraId="283068AD" w14:textId="77777777" w:rsidTr="001C4A68">
        <w:trPr>
          <w:cantSplit/>
          <w:jc w:val="center"/>
        </w:trPr>
        <w:tc>
          <w:tcPr>
            <w:tcW w:w="5000" w:type="pct"/>
            <w:gridSpan w:val="2"/>
          </w:tcPr>
          <w:p w14:paraId="3D6C311D" w14:textId="77777777" w:rsidR="00FE4B91" w:rsidRPr="009C5807" w:rsidRDefault="00FE4B91" w:rsidP="001C4A68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CE52A3" wp14:editId="0F44EC1E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222F783" wp14:editId="727E5AC4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46D0CE8" wp14:editId="16951C4A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7AA507FD" w14:textId="77777777" w:rsidR="00FE4B91" w:rsidRPr="009C5807" w:rsidRDefault="00FE4B91" w:rsidP="001C4A68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642C80C0" w14:textId="77777777" w:rsidR="00FE4B91" w:rsidRPr="009C5807" w:rsidRDefault="00FE4B91" w:rsidP="00FE4B91">
      <w:pPr>
        <w:rPr>
          <w:lang w:eastAsia="ko-KR"/>
        </w:rPr>
      </w:pPr>
    </w:p>
    <w:p w14:paraId="1A541FAB" w14:textId="77777777" w:rsidR="00FE4B91" w:rsidRPr="009C5807" w:rsidRDefault="00FE4B91" w:rsidP="00FE4B91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284F9566" w14:textId="77777777" w:rsidR="00FE4B91" w:rsidRDefault="00FE4B91" w:rsidP="00FE4B91">
      <w:pPr>
        <w:pStyle w:val="TH"/>
      </w:pPr>
      <w:r w:rsidRPr="009C5807">
        <w:t>Table 7.1.2-3: void</w:t>
      </w:r>
    </w:p>
    <w:p w14:paraId="10233F54" w14:textId="3306503A" w:rsidR="00FE4B91" w:rsidRPr="00CD2233" w:rsidRDefault="00FE4B91" w:rsidP="00FE4B91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</w:t>
      </w:r>
      <w:del w:id="8" w:author="JC[99e]" w:date="2021-04-26T20:30:00Z">
        <w:r w:rsidRPr="00CD2233" w:rsidDel="00FE4B91">
          <w:rPr>
            <w:lang w:eastAsia="ko-KR"/>
          </w:rPr>
          <w:delText xml:space="preserve"> during the last 160 ms</w:delText>
        </w:r>
      </w:del>
      <w:r w:rsidRPr="00CD2233">
        <w:rPr>
          <w:lang w:eastAsia="ko-KR"/>
        </w:rPr>
        <w:t xml:space="preserve">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</w:t>
      </w:r>
      <w:del w:id="9" w:author="JC[99e]" w:date="2021-04-26T20:30:00Z">
        <w:r w:rsidRPr="00CB33B4" w:rsidDel="00FE4B91">
          <w:rPr>
            <w:lang w:eastAsia="ko-KR"/>
          </w:rPr>
          <w:delText xml:space="preserve">during the last 160 ms </w:delText>
        </w:r>
      </w:del>
      <w:r w:rsidRPr="00CB33B4">
        <w:rPr>
          <w:lang w:eastAsia="ko-KR"/>
        </w:rPr>
        <w:t xml:space="preserve">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334121C1" w14:textId="665D2030" w:rsidR="00FE4B91" w:rsidRPr="005955FE" w:rsidRDefault="00FE4B91" w:rsidP="00FE4B91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</w:t>
      </w:r>
      <w:del w:id="10" w:author="JC[99e]" w:date="2021-04-26T20:31:00Z">
        <w:r w:rsidRPr="005955FE" w:rsidDel="00FE4B91">
          <w:rPr>
            <w:lang w:eastAsia="ko-KR"/>
          </w:rPr>
          <w:delText xml:space="preserve">for more than 160 ms </w:delText>
        </w:r>
      </w:del>
      <w:r w:rsidRPr="005955FE">
        <w:rPr>
          <w:lang w:eastAsia="ko-KR"/>
        </w:rPr>
        <w:t xml:space="preserve">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</w:t>
      </w:r>
      <w:proofErr w:type="gramStart"/>
      <w:r w:rsidRPr="00AE64EC">
        <w:rPr>
          <w:lang w:eastAsia="ko-KR"/>
        </w:rPr>
        <w:t>deactivated, or</w:t>
      </w:r>
      <w:proofErr w:type="gramEnd"/>
      <w:r w:rsidRPr="00AE64EC">
        <w:rPr>
          <w:lang w:eastAsia="ko-KR"/>
        </w:rPr>
        <w:t xml:space="preserve">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</w:t>
      </w:r>
      <w:del w:id="11" w:author="JC[99e]" w:date="2021-04-26T20:31:00Z">
        <w:r w:rsidRPr="00AE64EC" w:rsidDel="00FE4B91">
          <w:rPr>
            <w:lang w:eastAsia="ko-KR"/>
          </w:rPr>
          <w:delText xml:space="preserve"> for more than 160 ms</w:delText>
        </w:r>
      </w:del>
      <w:r w:rsidRPr="00AE64EC">
        <w:rPr>
          <w:lang w:eastAsia="ko-KR"/>
        </w:rPr>
        <w:t>, the UE is allowed to use another active serving cell in PTAG as new reference cell.</w:t>
      </w:r>
    </w:p>
    <w:p w14:paraId="64B8B158" w14:textId="0DC8AB37" w:rsidR="00FE4B91" w:rsidRPr="000B08DC" w:rsidRDefault="00FE4B91" w:rsidP="00FE4B91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</w:t>
      </w:r>
      <w:del w:id="12" w:author="JC[99e]" w:date="2021-04-26T20:31:00Z">
        <w:r w:rsidRPr="005955FE" w:rsidDel="00FE4B91">
          <w:rPr>
            <w:lang w:eastAsia="ko-KR"/>
          </w:rPr>
          <w:delText xml:space="preserve">for more than 160 ms </w:delText>
        </w:r>
      </w:del>
      <w:r w:rsidRPr="005955FE">
        <w:rPr>
          <w:lang w:eastAsia="ko-KR"/>
        </w:rPr>
        <w:t xml:space="preserve">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E3082" w14:textId="77777777" w:rsidR="00DC3DD1" w:rsidRDefault="00DC3DD1">
      <w:r>
        <w:separator/>
      </w:r>
    </w:p>
  </w:endnote>
  <w:endnote w:type="continuationSeparator" w:id="0">
    <w:p w14:paraId="6054C26E" w14:textId="77777777" w:rsidR="00DC3DD1" w:rsidRDefault="00DC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17BEA" w14:textId="77777777" w:rsidR="00DC3DD1" w:rsidRDefault="00DC3DD1">
      <w:r>
        <w:separator/>
      </w:r>
    </w:p>
  </w:footnote>
  <w:footnote w:type="continuationSeparator" w:id="0">
    <w:p w14:paraId="2DB13717" w14:textId="77777777" w:rsidR="00DC3DD1" w:rsidRDefault="00DC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DC3D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DC3D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B75B7"/>
    <w:rsid w:val="0051580D"/>
    <w:rsid w:val="0054711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95808"/>
    <w:rsid w:val="006B46FB"/>
    <w:rsid w:val="006E21FB"/>
    <w:rsid w:val="007176FF"/>
    <w:rsid w:val="0074059A"/>
    <w:rsid w:val="007426F3"/>
    <w:rsid w:val="00792342"/>
    <w:rsid w:val="007977A8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92C10"/>
    <w:rsid w:val="008A45A6"/>
    <w:rsid w:val="008F3789"/>
    <w:rsid w:val="008F686C"/>
    <w:rsid w:val="009148DE"/>
    <w:rsid w:val="009156CB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22664"/>
    <w:rsid w:val="00C35BED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C3DD1"/>
    <w:rsid w:val="00DE34CF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2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</cp:lastModifiedBy>
  <cp:revision>6</cp:revision>
  <cp:lastPrinted>1900-01-01T08:00:00Z</cp:lastPrinted>
  <dcterms:created xsi:type="dcterms:W3CDTF">2021-04-27T03:31:00Z</dcterms:created>
  <dcterms:modified xsi:type="dcterms:W3CDTF">2021-05-11T18:05:00Z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